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392D36C"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701FD4">
        <w:rPr>
          <w:b/>
          <w:noProof/>
          <w:sz w:val="24"/>
        </w:rPr>
        <w:t>110</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10FA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2A5D">
        <w:rPr>
          <w:rFonts w:ascii="Arial" w:hAnsi="Arial" w:cs="Arial"/>
          <w:b/>
          <w:bCs/>
        </w:rPr>
        <w:t>FirstNet Authority</w:t>
      </w:r>
    </w:p>
    <w:p w14:paraId="7A651A91" w14:textId="3E45FE0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F2A5D">
        <w:rPr>
          <w:rFonts w:ascii="Arial" w:hAnsi="Arial" w:cs="Arial"/>
          <w:b/>
          <w:bCs/>
        </w:rPr>
        <w:t>Generic IOPS Evaluation and Conclusions</w:t>
      </w:r>
    </w:p>
    <w:p w14:paraId="13B93593" w14:textId="1B45E89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57E87">
        <w:rPr>
          <w:rFonts w:ascii="Arial" w:hAnsi="Arial" w:cs="Arial"/>
          <w:b/>
          <w:bCs/>
        </w:rPr>
        <w:t>23.700-09</w:t>
      </w:r>
    </w:p>
    <w:p w14:paraId="4348F67C" w14:textId="6920932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7E87">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57CD8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57E87">
        <w:rPr>
          <w:rFonts w:ascii="Arial" w:hAnsi="Arial" w:cs="Arial"/>
          <w:b/>
          <w:bCs/>
        </w:rPr>
        <w:t>Mark Lipford, mark[dot]</w:t>
      </w:r>
      <w:r w:rsidR="00835738">
        <w:rPr>
          <w:rFonts w:ascii="Arial" w:hAnsi="Arial" w:cs="Arial"/>
          <w:b/>
          <w:bCs/>
        </w:rPr>
        <w:t>Lipford[at]</w:t>
      </w:r>
      <w:proofErr w:type="spellStart"/>
      <w:r w:rsidR="00835738">
        <w:rPr>
          <w:rFonts w:ascii="Arial" w:hAnsi="Arial" w:cs="Arial"/>
          <w:b/>
          <w:bCs/>
        </w:rPr>
        <w:t>firstnet</w:t>
      </w:r>
      <w:proofErr w:type="spellEnd"/>
      <w:r w:rsidR="00835738">
        <w:rPr>
          <w:rFonts w:ascii="Arial" w:hAnsi="Arial" w:cs="Arial"/>
          <w:b/>
          <w:bCs/>
        </w:rPr>
        <w:t>[dot]com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2C89398" w14:textId="77777777" w:rsidR="00FE428A" w:rsidRPr="00B13B49" w:rsidRDefault="00FE428A" w:rsidP="00FE428A">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13D31253" w14:textId="77777777" w:rsidR="00FE428A" w:rsidRPr="00B13B49" w:rsidRDefault="00FE428A" w:rsidP="00FE428A">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20C413C3" w14:textId="3CE17A82" w:rsidR="00FE428A" w:rsidRDefault="00FE428A" w:rsidP="00FE428A">
      <w:pPr>
        <w:pStyle w:val="CRCoverPage"/>
        <w:rPr>
          <w:rFonts w:ascii="Times New Roman" w:hAnsi="Times New Roman"/>
        </w:rPr>
      </w:pPr>
      <w:r w:rsidRPr="00B13B49">
        <w:rPr>
          <w:rFonts w:ascii="Times New Roman" w:hAnsi="Times New Roman"/>
        </w:rPr>
        <w:t xml:space="preserve">This pCR </w:t>
      </w:r>
      <w:r>
        <w:rPr>
          <w:rFonts w:ascii="Times New Roman" w:hAnsi="Times New Roman"/>
        </w:rPr>
        <w:t>provides initial text for the evaluation section and conclusion</w:t>
      </w:r>
      <w:r w:rsidR="00074413">
        <w:rPr>
          <w:rFonts w:ascii="Times New Roman" w:hAnsi="Times New Roman"/>
        </w:rPr>
        <w:t xml:space="preserve"> for KI#1 to allow for CR’s to be generated again 3GPP TS 23.180</w:t>
      </w:r>
      <w:r w:rsidR="00F91381">
        <w:rPr>
          <w:rFonts w:ascii="Times New Roman" w:hAnsi="Times New Roman"/>
        </w:rPr>
        <w:t xml:space="preserve"> to meet the objects of the work item </w:t>
      </w:r>
      <w:r w:rsidR="00B14FE2">
        <w:rPr>
          <w:rFonts w:ascii="Times New Roman" w:hAnsi="Times New Roman"/>
        </w:rPr>
        <w:t>(</w:t>
      </w:r>
      <w:r w:rsidR="00901DF8">
        <w:rPr>
          <w:rFonts w:ascii="Times New Roman" w:hAnsi="Times New Roman"/>
        </w:rPr>
        <w:t>SP-241381) approved at TSG SA</w:t>
      </w:r>
      <w:r w:rsidR="009A4A07">
        <w:rPr>
          <w:rFonts w:ascii="Times New Roman" w:hAnsi="Times New Roman"/>
        </w:rPr>
        <w:t>105 and should be completed by TSG SA 106.</w:t>
      </w:r>
      <w:r w:rsidR="00E941CF">
        <w:rPr>
          <w:rFonts w:ascii="Times New Roman" w:hAnsi="Times New Roman"/>
        </w:rPr>
        <w:t xml:space="preserve"> </w:t>
      </w:r>
    </w:p>
    <w:p w14:paraId="7AF171CD" w14:textId="7D48E9DC" w:rsidR="002C2172" w:rsidRDefault="002C2172" w:rsidP="00FE428A">
      <w:pPr>
        <w:pStyle w:val="CRCoverPage"/>
        <w:rPr>
          <w:rFonts w:ascii="Times New Roman" w:hAnsi="Times New Roman"/>
        </w:rPr>
      </w:pPr>
      <w:r>
        <w:rPr>
          <w:rFonts w:ascii="Times New Roman" w:hAnsi="Times New Roman"/>
        </w:rPr>
        <w:t xml:space="preserve">Please note the yellow </w:t>
      </w:r>
      <w:r w:rsidRPr="002C2172">
        <w:rPr>
          <w:rFonts w:ascii="Times New Roman" w:hAnsi="Times New Roman"/>
          <w:highlight w:val="yellow"/>
        </w:rPr>
        <w:t>highlighted text</w:t>
      </w:r>
      <w:r>
        <w:rPr>
          <w:rFonts w:ascii="Times New Roman" w:hAnsi="Times New Roman"/>
        </w:rPr>
        <w:t xml:space="preserve"> will need to be updated based on agreed </w:t>
      </w:r>
      <w:proofErr w:type="spellStart"/>
      <w:r>
        <w:rPr>
          <w:rFonts w:ascii="Times New Roman" w:hAnsi="Times New Roman"/>
        </w:rPr>
        <w:t>pCRs</w:t>
      </w:r>
      <w:proofErr w:type="spellEnd"/>
      <w:r>
        <w:rPr>
          <w:rFonts w:ascii="Times New Roman" w:hAnsi="Times New Roman"/>
        </w:rPr>
        <w:t xml:space="preserve"> during the meeting.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CC5E07" w14:textId="77777777" w:rsidR="007D02F7" w:rsidRPr="008A5E86" w:rsidRDefault="007D02F7" w:rsidP="007D02F7">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AB25790" w14:textId="77777777" w:rsidR="007F16E8" w:rsidRPr="008A5E86" w:rsidRDefault="007F16E8" w:rsidP="007F16E8">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FD33EC" w14:textId="77777777" w:rsidR="00554138" w:rsidRDefault="00554138" w:rsidP="00554138">
      <w:pPr>
        <w:pStyle w:val="Heading1"/>
        <w:rPr>
          <w:ins w:id="0" w:author="Mark Lipford" w:date="2024-10-02T14:01:00Z" w16du:dateUtc="2024-10-02T18:01:00Z"/>
        </w:rPr>
      </w:pPr>
      <w:bookmarkStart w:id="1" w:name="_Toc440360451"/>
      <w:bookmarkStart w:id="2" w:name="_Toc11676950"/>
      <w:ins w:id="3" w:author="Mark Lipford" w:date="2024-10-02T14:01:00Z" w16du:dateUtc="2024-10-02T18:01:00Z">
        <w:r>
          <w:t>7</w:t>
        </w:r>
        <w:r>
          <w:tab/>
          <w:t>Overall evaluation</w:t>
        </w:r>
        <w:bookmarkEnd w:id="1"/>
        <w:bookmarkEnd w:id="2"/>
      </w:ins>
    </w:p>
    <w:p w14:paraId="7ABDBD85" w14:textId="77777777" w:rsidR="00554138" w:rsidRPr="00215528" w:rsidRDefault="00554138" w:rsidP="00554138">
      <w:pPr>
        <w:pStyle w:val="Heading2"/>
        <w:rPr>
          <w:ins w:id="4" w:author="Mark Lipford" w:date="2024-10-02T14:01:00Z" w16du:dateUtc="2024-10-02T18:01:00Z"/>
        </w:rPr>
      </w:pPr>
      <w:bookmarkStart w:id="5" w:name="_Toc521435339"/>
      <w:bookmarkStart w:id="6" w:name="_Toc2689082"/>
      <w:bookmarkStart w:id="7" w:name="_Toc11676951"/>
      <w:ins w:id="8" w:author="Mark Lipford" w:date="2024-10-02T14:01:00Z" w16du:dateUtc="2024-10-02T18:01:00Z">
        <w:r w:rsidRPr="00215528">
          <w:t>7.1</w:t>
        </w:r>
        <w:r w:rsidRPr="00215528">
          <w:tab/>
          <w:t>General</w:t>
        </w:r>
        <w:bookmarkEnd w:id="5"/>
        <w:bookmarkEnd w:id="6"/>
        <w:bookmarkEnd w:id="7"/>
      </w:ins>
    </w:p>
    <w:p w14:paraId="5C1CA0E2" w14:textId="77777777" w:rsidR="00554138" w:rsidRPr="00215528" w:rsidRDefault="00554138" w:rsidP="00554138">
      <w:pPr>
        <w:rPr>
          <w:ins w:id="9" w:author="Mark Lipford" w:date="2024-10-02T14:01:00Z" w16du:dateUtc="2024-10-02T18:01:00Z"/>
          <w:lang w:val="en-US"/>
        </w:rPr>
      </w:pPr>
      <w:ins w:id="10" w:author="Mark Lipford" w:date="2024-10-02T14:01:00Z" w16du:dateUtc="2024-10-02T18:01:00Z">
        <w:r w:rsidRPr="00215528">
          <w:rPr>
            <w:lang w:val="en-US"/>
          </w:rPr>
          <w:t>The following subclauses contain an overall eval</w:t>
        </w:r>
        <w:r>
          <w:rPr>
            <w:lang w:val="en-US"/>
          </w:rPr>
          <w:t>u</w:t>
        </w:r>
        <w:r w:rsidRPr="00215528">
          <w:rPr>
            <w:lang w:val="en-US"/>
          </w:rPr>
          <w:t xml:space="preserve">ation of the solutions presented in this technical report, and their applicability to the key issues. </w:t>
        </w:r>
      </w:ins>
    </w:p>
    <w:p w14:paraId="5154EAD2" w14:textId="77777777" w:rsidR="00554138" w:rsidRPr="00215528" w:rsidRDefault="00554138" w:rsidP="00554138">
      <w:pPr>
        <w:pStyle w:val="Heading2"/>
        <w:rPr>
          <w:ins w:id="11" w:author="Mark Lipford" w:date="2024-10-02T14:01:00Z" w16du:dateUtc="2024-10-02T18:01:00Z"/>
        </w:rPr>
      </w:pPr>
      <w:bookmarkStart w:id="12" w:name="_Toc493027348"/>
      <w:bookmarkStart w:id="13" w:name="_Toc521435340"/>
      <w:bookmarkStart w:id="14" w:name="_Toc2689083"/>
      <w:bookmarkStart w:id="15" w:name="_Toc11676952"/>
      <w:ins w:id="16" w:author="Mark Lipford" w:date="2024-10-02T14:01:00Z" w16du:dateUtc="2024-10-02T18:01:00Z">
        <w:r w:rsidRPr="00215528">
          <w:t>7.2</w:t>
        </w:r>
        <w:r w:rsidRPr="00215528">
          <w:tab/>
          <w:t>Architecture evaluation</w:t>
        </w:r>
        <w:bookmarkEnd w:id="12"/>
        <w:bookmarkEnd w:id="13"/>
        <w:bookmarkEnd w:id="14"/>
        <w:bookmarkEnd w:id="15"/>
      </w:ins>
    </w:p>
    <w:p w14:paraId="41C169A2" w14:textId="77777777" w:rsidR="00554138" w:rsidRPr="00215528" w:rsidRDefault="00554138" w:rsidP="00554138">
      <w:pPr>
        <w:rPr>
          <w:ins w:id="17" w:author="Mark Lipford" w:date="2024-10-02T14:01:00Z" w16du:dateUtc="2024-10-02T18:01:00Z"/>
          <w:lang w:val="en-US"/>
        </w:rPr>
      </w:pPr>
      <w:ins w:id="18" w:author="Mark Lipford" w:date="2024-10-02T14:01:00Z" w16du:dateUtc="2024-10-02T18:01:00Z">
        <w:r w:rsidRPr="00215528">
          <w:rPr>
            <w:lang w:val="en-US"/>
          </w:rPr>
          <w:t xml:space="preserve">The solutions studied in this technical report are based on the </w:t>
        </w:r>
        <w:r>
          <w:rPr>
            <w:lang w:val="en-US"/>
          </w:rPr>
          <w:t>existing IOPS solution in TS 23.180 and new KI’s included in this report.</w:t>
        </w:r>
      </w:ins>
    </w:p>
    <w:p w14:paraId="33FE428B" w14:textId="77777777" w:rsidR="00554138" w:rsidRPr="00215528" w:rsidRDefault="00554138" w:rsidP="00554138">
      <w:pPr>
        <w:rPr>
          <w:ins w:id="19" w:author="Mark Lipford" w:date="2024-10-02T14:01:00Z" w16du:dateUtc="2024-10-02T18:01:00Z"/>
          <w:lang w:val="en-US"/>
        </w:rPr>
      </w:pPr>
      <w:ins w:id="20" w:author="Mark Lipford" w:date="2024-10-02T14:01:00Z" w16du:dateUtc="2024-10-02T18:01:00Z">
        <w:r w:rsidRPr="00215528">
          <w:rPr>
            <w:lang w:val="en-US"/>
          </w:rPr>
          <w:t>A summary of the solutions studied in this technical report are listed in table 7.2-1.</w:t>
        </w:r>
      </w:ins>
    </w:p>
    <w:p w14:paraId="3C4BAE68" w14:textId="77777777" w:rsidR="00554138" w:rsidRPr="00215528" w:rsidRDefault="00554138" w:rsidP="00554138">
      <w:pPr>
        <w:pStyle w:val="TH"/>
        <w:rPr>
          <w:ins w:id="21" w:author="Mark Lipford" w:date="2024-10-02T14:01:00Z" w16du:dateUtc="2024-10-02T18:01:00Z"/>
          <w:lang w:val="en-US"/>
        </w:rPr>
      </w:pPr>
      <w:ins w:id="22" w:author="Mark Lipford" w:date="2024-10-02T14:01:00Z" w16du:dateUtc="2024-10-02T18:01:00Z">
        <w:r w:rsidRPr="00215528">
          <w:rPr>
            <w:lang w:val="en-US"/>
          </w:rPr>
          <w:lastRenderedPageBreak/>
          <w:t>Table 7.2-1: Architecture evaluation – Functional model solutions in IOPS</w:t>
        </w:r>
      </w:ins>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1"/>
        <w:gridCol w:w="1966"/>
        <w:gridCol w:w="1606"/>
        <w:gridCol w:w="1604"/>
      </w:tblGrid>
      <w:tr w:rsidR="00554138" w:rsidRPr="00215528" w14:paraId="560D3D3B" w14:textId="77777777" w:rsidTr="007F33C0">
        <w:trPr>
          <w:cantSplit/>
          <w:tblHeader/>
          <w:jc w:val="center"/>
          <w:ins w:id="23" w:author="Mark Lipford" w:date="2024-10-02T14:01:00Z"/>
        </w:trPr>
        <w:tc>
          <w:tcPr>
            <w:tcW w:w="2222" w:type="pct"/>
          </w:tcPr>
          <w:p w14:paraId="3E6E9270" w14:textId="77777777" w:rsidR="00554138" w:rsidRPr="00215528" w:rsidRDefault="00554138" w:rsidP="007F33C0">
            <w:pPr>
              <w:pStyle w:val="TAH"/>
              <w:rPr>
                <w:ins w:id="24" w:author="Mark Lipford" w:date="2024-10-02T14:01:00Z" w16du:dateUtc="2024-10-02T18:01:00Z"/>
                <w:lang w:val="en-US"/>
              </w:rPr>
            </w:pPr>
            <w:ins w:id="25" w:author="Mark Lipford" w:date="2024-10-02T14:01:00Z" w16du:dateUtc="2024-10-02T18:01:00Z">
              <w:r>
                <w:rPr>
                  <w:lang w:val="en-US"/>
                </w:rPr>
                <w:t>S</w:t>
              </w:r>
              <w:r w:rsidRPr="00215528">
                <w:rPr>
                  <w:lang w:val="en-US"/>
                </w:rPr>
                <w:t>olution</w:t>
              </w:r>
            </w:ins>
          </w:p>
        </w:tc>
        <w:tc>
          <w:tcPr>
            <w:tcW w:w="1055" w:type="pct"/>
          </w:tcPr>
          <w:p w14:paraId="32F4B78B" w14:textId="77777777" w:rsidR="00554138" w:rsidRPr="00215528" w:rsidRDefault="00554138" w:rsidP="007F33C0">
            <w:pPr>
              <w:pStyle w:val="TAH"/>
              <w:rPr>
                <w:ins w:id="26" w:author="Mark Lipford" w:date="2024-10-02T14:01:00Z" w16du:dateUtc="2024-10-02T18:01:00Z"/>
                <w:lang w:val="en-US"/>
              </w:rPr>
            </w:pPr>
            <w:ins w:id="27" w:author="Mark Lipford" w:date="2024-10-02T14:01:00Z" w16du:dateUtc="2024-10-02T18:01:00Z">
              <w:r w:rsidRPr="00215528">
                <w:rPr>
                  <w:lang w:val="en-US"/>
                </w:rPr>
                <w:t xml:space="preserve">Applicable key issues </w:t>
              </w:r>
            </w:ins>
          </w:p>
          <w:p w14:paraId="713215B4" w14:textId="77777777" w:rsidR="00554138" w:rsidRPr="00215528" w:rsidRDefault="00554138" w:rsidP="007F33C0">
            <w:pPr>
              <w:pStyle w:val="TAH"/>
              <w:rPr>
                <w:ins w:id="28" w:author="Mark Lipford" w:date="2024-10-02T14:01:00Z" w16du:dateUtc="2024-10-02T18:01:00Z"/>
                <w:lang w:val="en-US"/>
              </w:rPr>
            </w:pPr>
            <w:ins w:id="29" w:author="Mark Lipford" w:date="2024-10-02T14:01:00Z" w16du:dateUtc="2024-10-02T18:01:00Z">
              <w:r w:rsidRPr="00215528">
                <w:rPr>
                  <w:lang w:val="en-US"/>
                </w:rPr>
                <w:t>(subclause reference)</w:t>
              </w:r>
            </w:ins>
          </w:p>
        </w:tc>
        <w:tc>
          <w:tcPr>
            <w:tcW w:w="862" w:type="pct"/>
          </w:tcPr>
          <w:p w14:paraId="29777BCD" w14:textId="77777777" w:rsidR="00554138" w:rsidRPr="00215528" w:rsidRDefault="00554138" w:rsidP="007F33C0">
            <w:pPr>
              <w:pStyle w:val="TAH"/>
              <w:rPr>
                <w:ins w:id="30" w:author="Mark Lipford" w:date="2024-10-02T14:01:00Z" w16du:dateUtc="2024-10-02T18:01:00Z"/>
                <w:lang w:val="en-US"/>
              </w:rPr>
            </w:pPr>
            <w:ins w:id="31" w:author="Mark Lipford" w:date="2024-10-02T14:01:00Z" w16du:dateUtc="2024-10-02T18:01:00Z">
              <w:r w:rsidRPr="00215528">
                <w:rPr>
                  <w:lang w:val="en-US"/>
                </w:rPr>
                <w:t>Evaluation</w:t>
              </w:r>
            </w:ins>
          </w:p>
          <w:p w14:paraId="67D5200B" w14:textId="77777777" w:rsidR="00554138" w:rsidRPr="00215528" w:rsidRDefault="00554138" w:rsidP="007F33C0">
            <w:pPr>
              <w:pStyle w:val="TAH"/>
              <w:rPr>
                <w:ins w:id="32" w:author="Mark Lipford" w:date="2024-10-02T14:01:00Z" w16du:dateUtc="2024-10-02T18:01:00Z"/>
                <w:lang w:val="en-US"/>
              </w:rPr>
            </w:pPr>
            <w:ins w:id="33" w:author="Mark Lipford" w:date="2024-10-02T14:01:00Z" w16du:dateUtc="2024-10-02T18:01:00Z">
              <w:r w:rsidRPr="00215528">
                <w:rPr>
                  <w:lang w:val="en-US"/>
                </w:rPr>
                <w:t>(subclause reference)</w:t>
              </w:r>
            </w:ins>
          </w:p>
        </w:tc>
        <w:tc>
          <w:tcPr>
            <w:tcW w:w="861" w:type="pct"/>
          </w:tcPr>
          <w:p w14:paraId="763B2527" w14:textId="77777777" w:rsidR="00554138" w:rsidRPr="00215528" w:rsidRDefault="00554138" w:rsidP="007F33C0">
            <w:pPr>
              <w:pStyle w:val="TAH"/>
              <w:rPr>
                <w:ins w:id="34" w:author="Mark Lipford" w:date="2024-10-02T14:01:00Z" w16du:dateUtc="2024-10-02T18:01:00Z"/>
                <w:lang w:val="en-US"/>
              </w:rPr>
            </w:pPr>
            <w:ins w:id="35" w:author="Mark Lipford" w:date="2024-10-02T14:01:00Z" w16du:dateUtc="2024-10-02T18:01:00Z">
              <w:r w:rsidRPr="00215528">
                <w:rPr>
                  <w:lang w:val="en-US"/>
                </w:rPr>
                <w:t>Dependency on other working groups</w:t>
              </w:r>
            </w:ins>
          </w:p>
        </w:tc>
      </w:tr>
      <w:tr w:rsidR="00554138" w:rsidRPr="00215528" w14:paraId="7D07267A" w14:textId="77777777" w:rsidTr="007F33C0">
        <w:trPr>
          <w:cantSplit/>
          <w:jc w:val="center"/>
          <w:ins w:id="36" w:author="Mark Lipford" w:date="2024-10-02T14:01:00Z"/>
        </w:trPr>
        <w:tc>
          <w:tcPr>
            <w:tcW w:w="2222" w:type="pct"/>
          </w:tcPr>
          <w:p w14:paraId="54F2E835" w14:textId="77777777" w:rsidR="00554138" w:rsidRPr="00215528" w:rsidRDefault="00554138" w:rsidP="007F33C0">
            <w:pPr>
              <w:pStyle w:val="TAL"/>
              <w:rPr>
                <w:ins w:id="37" w:author="Mark Lipford" w:date="2024-10-02T14:01:00Z" w16du:dateUtc="2024-10-02T18:01:00Z"/>
                <w:lang w:val="en-US"/>
              </w:rPr>
            </w:pPr>
            <w:ins w:id="38" w:author="Mark Lipford" w:date="2024-10-02T14:01:00Z" w16du:dateUtc="2024-10-02T18:01:00Z">
              <w:r w:rsidRPr="00215528">
                <w:rPr>
                  <w:lang w:val="en-US"/>
                </w:rPr>
                <w:t xml:space="preserve">Solution </w:t>
              </w:r>
              <w:r w:rsidRPr="00FD68D5">
                <w:rPr>
                  <w:highlight w:val="yellow"/>
                  <w:lang w:val="en-US"/>
                </w:rPr>
                <w:t>X</w:t>
              </w:r>
              <w:r w:rsidRPr="00215528">
                <w:rPr>
                  <w:lang w:val="en-US"/>
                </w:rPr>
                <w:t xml:space="preserve"> </w:t>
              </w:r>
            </w:ins>
          </w:p>
        </w:tc>
        <w:tc>
          <w:tcPr>
            <w:tcW w:w="1055" w:type="pct"/>
          </w:tcPr>
          <w:p w14:paraId="05C3290D" w14:textId="77777777" w:rsidR="00554138" w:rsidRPr="00215528" w:rsidRDefault="00554138" w:rsidP="007F33C0">
            <w:pPr>
              <w:pStyle w:val="TAL"/>
              <w:rPr>
                <w:ins w:id="39" w:author="Mark Lipford" w:date="2024-10-02T14:01:00Z" w16du:dateUtc="2024-10-02T18:01:00Z"/>
                <w:lang w:val="en-US"/>
              </w:rPr>
            </w:pPr>
            <w:ins w:id="40" w:author="Mark Lipford" w:date="2024-10-02T14:01:00Z" w16du:dateUtc="2024-10-02T18:01:00Z">
              <w:r w:rsidRPr="00215528">
                <w:rPr>
                  <w:lang w:val="en-US"/>
                </w:rPr>
                <w:t xml:space="preserve">Key issue specified in subclauses: 4.1. (Key issue </w:t>
              </w:r>
              <w:r>
                <w:rPr>
                  <w:lang w:val="en-US"/>
                </w:rPr>
                <w:t>1</w:t>
              </w:r>
              <w:r w:rsidRPr="00215528">
                <w:rPr>
                  <w:lang w:val="en-US"/>
                </w:rPr>
                <w:t>)</w:t>
              </w:r>
            </w:ins>
          </w:p>
        </w:tc>
        <w:tc>
          <w:tcPr>
            <w:tcW w:w="862" w:type="pct"/>
          </w:tcPr>
          <w:p w14:paraId="2B0A8B80" w14:textId="77777777" w:rsidR="00554138" w:rsidRPr="00215528" w:rsidRDefault="00554138" w:rsidP="007F33C0">
            <w:pPr>
              <w:pStyle w:val="TAC"/>
              <w:rPr>
                <w:ins w:id="41" w:author="Mark Lipford" w:date="2024-10-02T14:01:00Z" w16du:dateUtc="2024-10-02T18:01:00Z"/>
                <w:lang w:val="en-US"/>
              </w:rPr>
            </w:pPr>
            <w:ins w:id="42" w:author="Mark Lipford" w:date="2024-10-02T14:01:00Z" w16du:dateUtc="2024-10-02T18:01:00Z">
              <w:r w:rsidRPr="00215528">
                <w:rPr>
                  <w:lang w:val="en-US"/>
                </w:rPr>
                <w:t>6.</w:t>
              </w:r>
              <w:r>
                <w:rPr>
                  <w:lang w:val="en-US"/>
                </w:rPr>
                <w:t>1</w:t>
              </w:r>
            </w:ins>
          </w:p>
        </w:tc>
        <w:tc>
          <w:tcPr>
            <w:tcW w:w="861" w:type="pct"/>
          </w:tcPr>
          <w:p w14:paraId="4E9674AE" w14:textId="77777777" w:rsidR="00554138" w:rsidRPr="00215528" w:rsidRDefault="00554138" w:rsidP="007F33C0">
            <w:pPr>
              <w:pStyle w:val="TAC"/>
              <w:rPr>
                <w:ins w:id="43" w:author="Mark Lipford" w:date="2024-10-02T14:01:00Z" w16du:dateUtc="2024-10-02T18:01:00Z"/>
                <w:lang w:val="en-US"/>
              </w:rPr>
            </w:pPr>
            <w:ins w:id="44" w:author="Mark Lipford" w:date="2024-10-02T14:01:00Z" w16du:dateUtc="2024-10-02T18:01:00Z">
              <w:r>
                <w:rPr>
                  <w:lang w:val="en-US"/>
                </w:rPr>
                <w:t>None</w:t>
              </w:r>
            </w:ins>
          </w:p>
        </w:tc>
      </w:tr>
      <w:tr w:rsidR="00554138" w:rsidRPr="00215528" w14:paraId="13810949" w14:textId="77777777" w:rsidTr="007F33C0">
        <w:trPr>
          <w:cantSplit/>
          <w:jc w:val="center"/>
          <w:ins w:id="45" w:author="Mark Lipford" w:date="2024-10-02T14:01:00Z"/>
        </w:trPr>
        <w:tc>
          <w:tcPr>
            <w:tcW w:w="2222" w:type="pct"/>
          </w:tcPr>
          <w:p w14:paraId="165C0C69" w14:textId="77777777" w:rsidR="00554138" w:rsidRPr="00215528" w:rsidRDefault="00554138" w:rsidP="007F33C0">
            <w:pPr>
              <w:pStyle w:val="TAL"/>
              <w:rPr>
                <w:ins w:id="46" w:author="Mark Lipford" w:date="2024-10-02T14:01:00Z" w16du:dateUtc="2024-10-02T18:01:00Z"/>
                <w:lang w:val="en-US"/>
              </w:rPr>
            </w:pPr>
            <w:ins w:id="47" w:author="Mark Lipford" w:date="2024-10-02T14:01:00Z" w16du:dateUtc="2024-10-02T18:01:00Z">
              <w:r w:rsidRPr="00215528">
                <w:rPr>
                  <w:lang w:val="en-US"/>
                </w:rPr>
                <w:t xml:space="preserve">Solution </w:t>
              </w:r>
              <w:r w:rsidRPr="00FD68D5">
                <w:rPr>
                  <w:highlight w:val="yellow"/>
                  <w:lang w:val="en-US"/>
                </w:rPr>
                <w:t>X+1</w:t>
              </w:r>
            </w:ins>
          </w:p>
        </w:tc>
        <w:tc>
          <w:tcPr>
            <w:tcW w:w="1055" w:type="pct"/>
          </w:tcPr>
          <w:p w14:paraId="6454D5CF" w14:textId="77777777" w:rsidR="00554138" w:rsidRPr="00215528" w:rsidRDefault="00554138" w:rsidP="007F33C0">
            <w:pPr>
              <w:pStyle w:val="TAL"/>
              <w:rPr>
                <w:ins w:id="48" w:author="Mark Lipford" w:date="2024-10-02T14:01:00Z" w16du:dateUtc="2024-10-02T18:01:00Z"/>
                <w:lang w:val="en-US"/>
              </w:rPr>
            </w:pPr>
            <w:ins w:id="49" w:author="Mark Lipford" w:date="2024-10-02T14:01:00Z" w16du:dateUtc="2024-10-02T18:01:00Z">
              <w:r w:rsidRPr="00215528">
                <w:rPr>
                  <w:lang w:val="en-US"/>
                </w:rPr>
                <w:t xml:space="preserve">Key issue specified in subclauses: 4.1. (Key issue </w:t>
              </w:r>
              <w:r>
                <w:rPr>
                  <w:lang w:val="en-US"/>
                </w:rPr>
                <w:t>1</w:t>
              </w:r>
              <w:r w:rsidRPr="00215528">
                <w:rPr>
                  <w:lang w:val="en-US"/>
                </w:rPr>
                <w:t>)</w:t>
              </w:r>
            </w:ins>
          </w:p>
        </w:tc>
        <w:tc>
          <w:tcPr>
            <w:tcW w:w="862" w:type="pct"/>
          </w:tcPr>
          <w:p w14:paraId="259B52D9" w14:textId="77777777" w:rsidR="00554138" w:rsidRPr="00215528" w:rsidRDefault="00554138" w:rsidP="007F33C0">
            <w:pPr>
              <w:pStyle w:val="TAC"/>
              <w:rPr>
                <w:ins w:id="50" w:author="Mark Lipford" w:date="2024-10-02T14:01:00Z" w16du:dateUtc="2024-10-02T18:01:00Z"/>
                <w:lang w:val="en-US"/>
              </w:rPr>
            </w:pPr>
            <w:ins w:id="51" w:author="Mark Lipford" w:date="2024-10-02T14:01:00Z" w16du:dateUtc="2024-10-02T18:01:00Z">
              <w:r w:rsidRPr="00215528">
                <w:rPr>
                  <w:lang w:val="en-US"/>
                </w:rPr>
                <w:t>6.2</w:t>
              </w:r>
            </w:ins>
          </w:p>
        </w:tc>
        <w:tc>
          <w:tcPr>
            <w:tcW w:w="861" w:type="pct"/>
          </w:tcPr>
          <w:p w14:paraId="52C610D8" w14:textId="77777777" w:rsidR="00554138" w:rsidRPr="00215528" w:rsidRDefault="00554138" w:rsidP="007F33C0">
            <w:pPr>
              <w:pStyle w:val="TAC"/>
              <w:rPr>
                <w:ins w:id="52" w:author="Mark Lipford" w:date="2024-10-02T14:01:00Z" w16du:dateUtc="2024-10-02T18:01:00Z"/>
                <w:lang w:val="en-US"/>
              </w:rPr>
            </w:pPr>
            <w:ins w:id="53" w:author="Mark Lipford" w:date="2024-10-02T14:01:00Z" w16du:dateUtc="2024-10-02T18:01:00Z">
              <w:r>
                <w:rPr>
                  <w:lang w:val="en-US"/>
                </w:rPr>
                <w:t>None</w:t>
              </w:r>
            </w:ins>
          </w:p>
        </w:tc>
      </w:tr>
      <w:tr w:rsidR="00554138" w:rsidRPr="00215528" w14:paraId="0FCE0FEE" w14:textId="77777777" w:rsidTr="007F33C0">
        <w:trPr>
          <w:cantSplit/>
          <w:jc w:val="center"/>
          <w:ins w:id="54" w:author="Mark Lipford" w:date="2024-10-02T14:01:00Z"/>
        </w:trPr>
        <w:tc>
          <w:tcPr>
            <w:tcW w:w="2222" w:type="pct"/>
          </w:tcPr>
          <w:p w14:paraId="584DEEB0" w14:textId="77777777" w:rsidR="00554138" w:rsidRPr="00215528" w:rsidRDefault="00554138" w:rsidP="007F33C0">
            <w:pPr>
              <w:pStyle w:val="TAL"/>
              <w:rPr>
                <w:ins w:id="55" w:author="Mark Lipford" w:date="2024-10-02T14:01:00Z" w16du:dateUtc="2024-10-02T18:01:00Z"/>
                <w:lang w:val="en-US"/>
              </w:rPr>
            </w:pPr>
            <w:ins w:id="56" w:author="Mark Lipford" w:date="2024-10-02T14:01:00Z" w16du:dateUtc="2024-10-02T18:01:00Z">
              <w:r w:rsidRPr="00215528">
                <w:rPr>
                  <w:lang w:val="en-US"/>
                </w:rPr>
                <w:t xml:space="preserve">Solution </w:t>
              </w:r>
              <w:r w:rsidRPr="00FD68D5">
                <w:rPr>
                  <w:highlight w:val="yellow"/>
                  <w:lang w:val="en-US"/>
                </w:rPr>
                <w:t>X+2</w:t>
              </w:r>
            </w:ins>
          </w:p>
        </w:tc>
        <w:tc>
          <w:tcPr>
            <w:tcW w:w="1055" w:type="pct"/>
          </w:tcPr>
          <w:p w14:paraId="40CAC67B" w14:textId="77777777" w:rsidR="00554138" w:rsidRPr="00215528" w:rsidRDefault="00554138" w:rsidP="007F33C0">
            <w:pPr>
              <w:pStyle w:val="TAL"/>
              <w:rPr>
                <w:ins w:id="57" w:author="Mark Lipford" w:date="2024-10-02T14:01:00Z" w16du:dateUtc="2024-10-02T18:01:00Z"/>
                <w:lang w:val="en-US"/>
              </w:rPr>
            </w:pPr>
            <w:ins w:id="58" w:author="Mark Lipford" w:date="2024-10-02T14:01:00Z" w16du:dateUtc="2024-10-02T18:01:00Z">
              <w:r w:rsidRPr="00215528">
                <w:rPr>
                  <w:lang w:val="en-US"/>
                </w:rPr>
                <w:t xml:space="preserve">Key issue specified in subclauses: 4.1. (Key issue </w:t>
              </w:r>
              <w:r>
                <w:rPr>
                  <w:lang w:val="en-US"/>
                </w:rPr>
                <w:t>1</w:t>
              </w:r>
              <w:r w:rsidRPr="00215528">
                <w:rPr>
                  <w:lang w:val="en-US"/>
                </w:rPr>
                <w:t>)</w:t>
              </w:r>
            </w:ins>
          </w:p>
        </w:tc>
        <w:tc>
          <w:tcPr>
            <w:tcW w:w="862" w:type="pct"/>
          </w:tcPr>
          <w:p w14:paraId="3E2D2FC8" w14:textId="77777777" w:rsidR="00554138" w:rsidRPr="00215528" w:rsidRDefault="00554138" w:rsidP="007F33C0">
            <w:pPr>
              <w:pStyle w:val="TAC"/>
              <w:rPr>
                <w:ins w:id="59" w:author="Mark Lipford" w:date="2024-10-02T14:01:00Z" w16du:dateUtc="2024-10-02T18:01:00Z"/>
                <w:lang w:val="en-US"/>
              </w:rPr>
            </w:pPr>
            <w:ins w:id="60" w:author="Mark Lipford" w:date="2024-10-02T14:01:00Z" w16du:dateUtc="2024-10-02T18:01:00Z">
              <w:r w:rsidRPr="00215528">
                <w:rPr>
                  <w:lang w:val="en-US"/>
                </w:rPr>
                <w:t>6.3</w:t>
              </w:r>
            </w:ins>
          </w:p>
        </w:tc>
        <w:tc>
          <w:tcPr>
            <w:tcW w:w="861" w:type="pct"/>
          </w:tcPr>
          <w:p w14:paraId="668ECFFD" w14:textId="77777777" w:rsidR="00554138" w:rsidRPr="00215528" w:rsidRDefault="00554138" w:rsidP="007F33C0">
            <w:pPr>
              <w:pStyle w:val="TAC"/>
              <w:rPr>
                <w:ins w:id="61" w:author="Mark Lipford" w:date="2024-10-02T14:01:00Z" w16du:dateUtc="2024-10-02T18:01:00Z"/>
                <w:lang w:val="en-US"/>
              </w:rPr>
            </w:pPr>
            <w:ins w:id="62" w:author="Mark Lipford" w:date="2024-10-02T14:01:00Z" w16du:dateUtc="2024-10-02T18:01:00Z">
              <w:r>
                <w:rPr>
                  <w:lang w:val="en-US"/>
                </w:rPr>
                <w:t>None</w:t>
              </w:r>
            </w:ins>
          </w:p>
        </w:tc>
      </w:tr>
      <w:tr w:rsidR="00554138" w:rsidRPr="00215528" w14:paraId="602E78B0" w14:textId="77777777" w:rsidTr="007F33C0">
        <w:trPr>
          <w:cantSplit/>
          <w:jc w:val="center"/>
          <w:ins w:id="63" w:author="Mark Lipford" w:date="2024-10-02T14:01:00Z"/>
        </w:trPr>
        <w:tc>
          <w:tcPr>
            <w:tcW w:w="2222" w:type="pct"/>
          </w:tcPr>
          <w:p w14:paraId="6F45C9F7" w14:textId="77777777" w:rsidR="00554138" w:rsidRPr="00FD68D5" w:rsidRDefault="00554138" w:rsidP="007F33C0">
            <w:pPr>
              <w:pStyle w:val="TAL"/>
              <w:jc w:val="center"/>
              <w:rPr>
                <w:ins w:id="64" w:author="Mark Lipford" w:date="2024-10-02T14:01:00Z" w16du:dateUtc="2024-10-02T18:01:00Z"/>
                <w:b/>
                <w:bCs/>
                <w:highlight w:val="yellow"/>
                <w:lang w:val="en-US"/>
              </w:rPr>
            </w:pPr>
            <w:ins w:id="65" w:author="Mark Lipford" w:date="2024-10-02T14:01:00Z" w16du:dateUtc="2024-10-02T18:01:00Z">
              <w:r w:rsidRPr="00FD68D5">
                <w:rPr>
                  <w:b/>
                  <w:bCs/>
                  <w:highlight w:val="yellow"/>
                  <w:lang w:val="en-US"/>
                </w:rPr>
                <w:t>.</w:t>
              </w:r>
            </w:ins>
          </w:p>
          <w:p w14:paraId="636204E3" w14:textId="77777777" w:rsidR="00554138" w:rsidRPr="00FD68D5" w:rsidRDefault="00554138" w:rsidP="007F33C0">
            <w:pPr>
              <w:pStyle w:val="TAL"/>
              <w:jc w:val="center"/>
              <w:rPr>
                <w:ins w:id="66" w:author="Mark Lipford" w:date="2024-10-02T14:01:00Z" w16du:dateUtc="2024-10-02T18:01:00Z"/>
                <w:b/>
                <w:bCs/>
                <w:highlight w:val="yellow"/>
                <w:lang w:val="en-US"/>
              </w:rPr>
            </w:pPr>
            <w:ins w:id="67" w:author="Mark Lipford" w:date="2024-10-02T14:01:00Z" w16du:dateUtc="2024-10-02T18:01:00Z">
              <w:r w:rsidRPr="00FD68D5">
                <w:rPr>
                  <w:b/>
                  <w:bCs/>
                  <w:highlight w:val="yellow"/>
                  <w:lang w:val="en-US"/>
                </w:rPr>
                <w:t>.</w:t>
              </w:r>
            </w:ins>
          </w:p>
          <w:p w14:paraId="4262518E" w14:textId="77777777" w:rsidR="00554138" w:rsidRPr="00215528" w:rsidRDefault="00554138" w:rsidP="007F33C0">
            <w:pPr>
              <w:pStyle w:val="TAL"/>
              <w:jc w:val="center"/>
              <w:rPr>
                <w:ins w:id="68" w:author="Mark Lipford" w:date="2024-10-02T14:01:00Z" w16du:dateUtc="2024-10-02T18:01:00Z"/>
                <w:lang w:val="en-US"/>
              </w:rPr>
            </w:pPr>
            <w:ins w:id="69" w:author="Mark Lipford" w:date="2024-10-02T14:01:00Z" w16du:dateUtc="2024-10-02T18:01:00Z">
              <w:r w:rsidRPr="00FD68D5">
                <w:rPr>
                  <w:b/>
                  <w:bCs/>
                  <w:highlight w:val="yellow"/>
                  <w:lang w:val="en-US"/>
                </w:rPr>
                <w:t>.</w:t>
              </w:r>
            </w:ins>
          </w:p>
        </w:tc>
        <w:tc>
          <w:tcPr>
            <w:tcW w:w="1055" w:type="pct"/>
          </w:tcPr>
          <w:p w14:paraId="50DF8D4D" w14:textId="77777777" w:rsidR="00554138" w:rsidRPr="00215528" w:rsidRDefault="00554138" w:rsidP="007F33C0">
            <w:pPr>
              <w:pStyle w:val="TAL"/>
              <w:rPr>
                <w:ins w:id="70" w:author="Mark Lipford" w:date="2024-10-02T14:01:00Z" w16du:dateUtc="2024-10-02T18:01:00Z"/>
                <w:lang w:val="en-US"/>
              </w:rPr>
            </w:pPr>
            <w:ins w:id="71" w:author="Mark Lipford" w:date="2024-10-02T14:01:00Z" w16du:dateUtc="2024-10-02T18:01:00Z">
              <w:r w:rsidRPr="00215528">
                <w:rPr>
                  <w:lang w:val="en-US"/>
                </w:rPr>
                <w:t xml:space="preserve">K Key issue specified in subclauses: 4.1. (Key issue </w:t>
              </w:r>
              <w:r>
                <w:rPr>
                  <w:lang w:val="en-US"/>
                </w:rPr>
                <w:t>1</w:t>
              </w:r>
              <w:r w:rsidRPr="00215528">
                <w:rPr>
                  <w:lang w:val="en-US"/>
                </w:rPr>
                <w:t>)</w:t>
              </w:r>
            </w:ins>
          </w:p>
        </w:tc>
        <w:tc>
          <w:tcPr>
            <w:tcW w:w="862" w:type="pct"/>
          </w:tcPr>
          <w:p w14:paraId="2B3C9F36" w14:textId="77777777" w:rsidR="00554138" w:rsidRPr="00215528" w:rsidRDefault="00554138" w:rsidP="007F33C0">
            <w:pPr>
              <w:pStyle w:val="TAC"/>
              <w:rPr>
                <w:ins w:id="72" w:author="Mark Lipford" w:date="2024-10-02T14:01:00Z" w16du:dateUtc="2024-10-02T18:01:00Z"/>
                <w:lang w:val="en-US"/>
              </w:rPr>
            </w:pPr>
            <w:ins w:id="73" w:author="Mark Lipford" w:date="2024-10-02T14:01:00Z" w16du:dateUtc="2024-10-02T18:01:00Z">
              <w:r w:rsidRPr="00215528">
                <w:rPr>
                  <w:lang w:val="en-US"/>
                </w:rPr>
                <w:t>6.</w:t>
              </w:r>
              <w:r>
                <w:rPr>
                  <w:lang w:val="en-US"/>
                </w:rPr>
                <w:t>4</w:t>
              </w:r>
            </w:ins>
          </w:p>
        </w:tc>
        <w:tc>
          <w:tcPr>
            <w:tcW w:w="861" w:type="pct"/>
          </w:tcPr>
          <w:p w14:paraId="4FB4A518" w14:textId="77777777" w:rsidR="00554138" w:rsidRPr="00215528" w:rsidRDefault="00554138" w:rsidP="007F33C0">
            <w:pPr>
              <w:pStyle w:val="TAC"/>
              <w:rPr>
                <w:ins w:id="74" w:author="Mark Lipford" w:date="2024-10-02T14:01:00Z" w16du:dateUtc="2024-10-02T18:01:00Z"/>
                <w:lang w:val="en-US"/>
              </w:rPr>
            </w:pPr>
            <w:ins w:id="75" w:author="Mark Lipford" w:date="2024-10-02T14:01:00Z" w16du:dateUtc="2024-10-02T18:01:00Z">
              <w:r>
                <w:rPr>
                  <w:lang w:val="en-US"/>
                </w:rPr>
                <w:t>None</w:t>
              </w:r>
            </w:ins>
          </w:p>
        </w:tc>
      </w:tr>
      <w:tr w:rsidR="00554138" w:rsidRPr="00215528" w14:paraId="06B1ECF9" w14:textId="77777777" w:rsidTr="007F33C0">
        <w:trPr>
          <w:cantSplit/>
          <w:jc w:val="center"/>
          <w:ins w:id="76" w:author="Mark Lipford" w:date="2024-10-02T14:01:00Z"/>
        </w:trPr>
        <w:tc>
          <w:tcPr>
            <w:tcW w:w="2222" w:type="pct"/>
          </w:tcPr>
          <w:p w14:paraId="71D8D226" w14:textId="77777777" w:rsidR="00554138" w:rsidRDefault="00554138" w:rsidP="007F33C0">
            <w:pPr>
              <w:pStyle w:val="TAL"/>
              <w:rPr>
                <w:ins w:id="77" w:author="Mark Lipford" w:date="2024-10-02T14:01:00Z" w16du:dateUtc="2024-10-02T18:01:00Z"/>
                <w:lang w:val="en-US"/>
              </w:rPr>
            </w:pPr>
            <w:ins w:id="78" w:author="Mark Lipford" w:date="2024-10-02T14:01:00Z" w16du:dateUtc="2024-10-02T18:01:00Z">
              <w:r>
                <w:rPr>
                  <w:lang w:val="en-US"/>
                </w:rPr>
                <w:t xml:space="preserve">Solution </w:t>
              </w:r>
              <w:proofErr w:type="spellStart"/>
              <w:r w:rsidRPr="00FD68D5">
                <w:rPr>
                  <w:highlight w:val="yellow"/>
                  <w:lang w:val="en-US"/>
                </w:rPr>
                <w:t>X+n</w:t>
              </w:r>
              <w:proofErr w:type="spellEnd"/>
              <w:r>
                <w:rPr>
                  <w:lang w:val="en-US"/>
                </w:rPr>
                <w:t>…</w:t>
              </w:r>
            </w:ins>
          </w:p>
          <w:p w14:paraId="2602F052" w14:textId="77777777" w:rsidR="00554138" w:rsidRPr="00215528" w:rsidRDefault="00554138" w:rsidP="007F33C0">
            <w:pPr>
              <w:pStyle w:val="TAL"/>
              <w:rPr>
                <w:ins w:id="79" w:author="Mark Lipford" w:date="2024-10-02T14:01:00Z" w16du:dateUtc="2024-10-02T18:01:00Z"/>
                <w:lang w:val="en-US"/>
              </w:rPr>
            </w:pPr>
            <w:ins w:id="80" w:author="Mark Lipford" w:date="2024-10-02T14:01:00Z" w16du:dateUtc="2024-10-02T18:01:00Z">
              <w:r>
                <w:rPr>
                  <w:lang w:val="en-US"/>
                </w:rPr>
                <w:t xml:space="preserve">Need to include all the </w:t>
              </w:r>
              <w:proofErr w:type="spellStart"/>
              <w:r>
                <w:rPr>
                  <w:lang w:val="en-US"/>
                </w:rPr>
                <w:t>pCRs</w:t>
              </w:r>
              <w:proofErr w:type="spellEnd"/>
              <w:r>
                <w:rPr>
                  <w:lang w:val="en-US"/>
                </w:rPr>
                <w:t xml:space="preserve"> for the identified changes to the existing TS23.180</w:t>
              </w:r>
            </w:ins>
          </w:p>
        </w:tc>
        <w:tc>
          <w:tcPr>
            <w:tcW w:w="1055" w:type="pct"/>
          </w:tcPr>
          <w:p w14:paraId="59CA3EA6" w14:textId="77777777" w:rsidR="00554138" w:rsidRPr="00215528" w:rsidRDefault="00554138" w:rsidP="007F33C0">
            <w:pPr>
              <w:pStyle w:val="TAL"/>
              <w:rPr>
                <w:ins w:id="81" w:author="Mark Lipford" w:date="2024-10-02T14:01:00Z" w16du:dateUtc="2024-10-02T18:01:00Z"/>
                <w:lang w:val="en-US"/>
              </w:rPr>
            </w:pPr>
            <w:ins w:id="82" w:author="Mark Lipford" w:date="2024-10-02T14:01:00Z" w16du:dateUtc="2024-10-02T18:01:00Z">
              <w:r w:rsidRPr="00215528">
                <w:rPr>
                  <w:lang w:val="en-US"/>
                </w:rPr>
                <w:t xml:space="preserve">Key issue specified in subclauses: 4.1. (Key issue </w:t>
              </w:r>
              <w:r>
                <w:rPr>
                  <w:lang w:val="en-US"/>
                </w:rPr>
                <w:t>1</w:t>
              </w:r>
              <w:r w:rsidRPr="00215528">
                <w:rPr>
                  <w:lang w:val="en-US"/>
                </w:rPr>
                <w:t>)</w:t>
              </w:r>
            </w:ins>
          </w:p>
        </w:tc>
        <w:tc>
          <w:tcPr>
            <w:tcW w:w="862" w:type="pct"/>
          </w:tcPr>
          <w:p w14:paraId="3ED23D5F" w14:textId="77777777" w:rsidR="00554138" w:rsidRPr="00215528" w:rsidRDefault="00554138" w:rsidP="007F33C0">
            <w:pPr>
              <w:pStyle w:val="TAC"/>
              <w:rPr>
                <w:ins w:id="83" w:author="Mark Lipford" w:date="2024-10-02T14:01:00Z" w16du:dateUtc="2024-10-02T18:01:00Z"/>
                <w:lang w:val="en-US"/>
              </w:rPr>
            </w:pPr>
            <w:ins w:id="84" w:author="Mark Lipford" w:date="2024-10-02T14:01:00Z" w16du:dateUtc="2024-10-02T18:01:00Z">
              <w:r>
                <w:rPr>
                  <w:lang w:val="en-US"/>
                </w:rPr>
                <w:t>6.X</w:t>
              </w:r>
            </w:ins>
          </w:p>
        </w:tc>
        <w:tc>
          <w:tcPr>
            <w:tcW w:w="861" w:type="pct"/>
          </w:tcPr>
          <w:p w14:paraId="228941E7" w14:textId="77777777" w:rsidR="00554138" w:rsidRDefault="00554138" w:rsidP="007F33C0">
            <w:pPr>
              <w:pStyle w:val="TAC"/>
              <w:rPr>
                <w:ins w:id="85" w:author="Mark Lipford" w:date="2024-10-02T14:01:00Z" w16du:dateUtc="2024-10-02T18:01:00Z"/>
                <w:lang w:val="en-US"/>
              </w:rPr>
            </w:pPr>
            <w:ins w:id="86" w:author="Mark Lipford" w:date="2024-10-02T14:01:00Z" w16du:dateUtc="2024-10-02T18:01:00Z">
              <w:r>
                <w:rPr>
                  <w:lang w:val="en-US"/>
                </w:rPr>
                <w:t>None</w:t>
              </w:r>
            </w:ins>
          </w:p>
        </w:tc>
      </w:tr>
      <w:tr w:rsidR="00554138" w:rsidRPr="00215528" w14:paraId="65C3B137" w14:textId="77777777" w:rsidTr="007F33C0">
        <w:trPr>
          <w:cantSplit/>
          <w:jc w:val="center"/>
          <w:ins w:id="87" w:author="Mark Lipford" w:date="2024-10-02T14:01:00Z"/>
        </w:trPr>
        <w:tc>
          <w:tcPr>
            <w:tcW w:w="2222" w:type="pct"/>
          </w:tcPr>
          <w:p w14:paraId="72DCCCD1" w14:textId="77777777" w:rsidR="00554138" w:rsidRDefault="00554138" w:rsidP="007F33C0">
            <w:pPr>
              <w:pStyle w:val="TAL"/>
              <w:rPr>
                <w:ins w:id="88" w:author="Mark Lipford" w:date="2024-10-02T14:01:00Z" w16du:dateUtc="2024-10-02T18:01:00Z"/>
                <w:lang w:val="en-US"/>
              </w:rPr>
            </w:pPr>
            <w:ins w:id="89" w:author="Mark Lipford" w:date="2024-10-02T14:01:00Z" w16du:dateUtc="2024-10-02T18:01:00Z">
              <w:r>
                <w:rPr>
                  <w:lang w:val="en-US"/>
                </w:rPr>
                <w:t xml:space="preserve">Solution </w:t>
              </w:r>
              <w:r w:rsidRPr="00330CFE">
                <w:rPr>
                  <w:highlight w:val="yellow"/>
                  <w:lang w:val="en-US"/>
                </w:rPr>
                <w:t>Y (</w:t>
              </w:r>
              <w:proofErr w:type="gramStart"/>
              <w:r w:rsidRPr="00330CFE">
                <w:rPr>
                  <w:highlight w:val="yellow"/>
                  <w:lang w:val="en-US"/>
                </w:rPr>
                <w:t>NTN)</w:t>
              </w:r>
              <w:r>
                <w:rPr>
                  <w:lang w:val="en-US"/>
                </w:rPr>
                <w:t xml:space="preserve">  This</w:t>
              </w:r>
              <w:proofErr w:type="gramEnd"/>
              <w:r>
                <w:rPr>
                  <w:lang w:val="en-US"/>
                </w:rPr>
                <w:t xml:space="preserve"> will be for any solution(s) for the agreed NTN KI</w:t>
              </w:r>
            </w:ins>
          </w:p>
        </w:tc>
        <w:tc>
          <w:tcPr>
            <w:tcW w:w="1055" w:type="pct"/>
          </w:tcPr>
          <w:p w14:paraId="1BAA6F41" w14:textId="77777777" w:rsidR="00554138" w:rsidRPr="00215528" w:rsidRDefault="00554138" w:rsidP="007F33C0">
            <w:pPr>
              <w:pStyle w:val="TAL"/>
              <w:rPr>
                <w:ins w:id="90" w:author="Mark Lipford" w:date="2024-10-02T14:01:00Z" w16du:dateUtc="2024-10-02T18:01:00Z"/>
                <w:lang w:val="en-US"/>
              </w:rPr>
            </w:pPr>
            <w:ins w:id="91" w:author="Mark Lipford" w:date="2024-10-02T14:01:00Z" w16du:dateUtc="2024-10-02T18:01:00Z">
              <w:r w:rsidRPr="00215528">
                <w:rPr>
                  <w:lang w:val="en-US"/>
                </w:rPr>
                <w:t>Key issue specified in subclauses: 4.</w:t>
              </w:r>
              <w:r>
                <w:rPr>
                  <w:lang w:val="en-US"/>
                </w:rPr>
                <w:t>2</w:t>
              </w:r>
              <w:r w:rsidRPr="00215528">
                <w:rPr>
                  <w:lang w:val="en-US"/>
                </w:rPr>
                <w:t xml:space="preserve">. (Key issue </w:t>
              </w:r>
              <w:r>
                <w:rPr>
                  <w:lang w:val="en-US"/>
                </w:rPr>
                <w:t>2</w:t>
              </w:r>
              <w:r w:rsidRPr="00215528">
                <w:rPr>
                  <w:lang w:val="en-US"/>
                </w:rPr>
                <w:t>)</w:t>
              </w:r>
            </w:ins>
          </w:p>
        </w:tc>
        <w:tc>
          <w:tcPr>
            <w:tcW w:w="862" w:type="pct"/>
          </w:tcPr>
          <w:p w14:paraId="747AD7DE" w14:textId="77777777" w:rsidR="00554138" w:rsidRPr="00215528" w:rsidRDefault="00554138" w:rsidP="007F33C0">
            <w:pPr>
              <w:pStyle w:val="TAC"/>
              <w:rPr>
                <w:ins w:id="92" w:author="Mark Lipford" w:date="2024-10-02T14:01:00Z" w16du:dateUtc="2024-10-02T18:01:00Z"/>
                <w:lang w:val="en-US"/>
              </w:rPr>
            </w:pPr>
            <w:ins w:id="93" w:author="Mark Lipford" w:date="2024-10-02T14:01:00Z" w16du:dateUtc="2024-10-02T18:01:00Z">
              <w:r>
                <w:rPr>
                  <w:lang w:val="en-US"/>
                </w:rPr>
                <w:t>6.Y</w:t>
              </w:r>
            </w:ins>
          </w:p>
        </w:tc>
        <w:tc>
          <w:tcPr>
            <w:tcW w:w="861" w:type="pct"/>
          </w:tcPr>
          <w:p w14:paraId="27B855E3" w14:textId="77777777" w:rsidR="00554138" w:rsidRDefault="00554138" w:rsidP="007F33C0">
            <w:pPr>
              <w:pStyle w:val="TAC"/>
              <w:rPr>
                <w:ins w:id="94" w:author="Mark Lipford" w:date="2024-10-02T14:01:00Z" w16du:dateUtc="2024-10-02T18:01:00Z"/>
                <w:lang w:val="en-US"/>
              </w:rPr>
            </w:pPr>
            <w:ins w:id="95" w:author="Mark Lipford" w:date="2024-10-02T14:01:00Z" w16du:dateUtc="2024-10-02T18:01:00Z">
              <w:r>
                <w:rPr>
                  <w:lang w:val="en-US"/>
                </w:rPr>
                <w:t>TBD</w:t>
              </w:r>
            </w:ins>
          </w:p>
        </w:tc>
      </w:tr>
      <w:tr w:rsidR="00554138" w:rsidRPr="00215528" w14:paraId="063E93AD" w14:textId="77777777" w:rsidTr="007F33C0">
        <w:trPr>
          <w:cantSplit/>
          <w:jc w:val="center"/>
          <w:ins w:id="96" w:author="Mark Lipford" w:date="2024-10-02T14:01:00Z"/>
        </w:trPr>
        <w:tc>
          <w:tcPr>
            <w:tcW w:w="5000" w:type="pct"/>
            <w:gridSpan w:val="4"/>
          </w:tcPr>
          <w:p w14:paraId="1F727D53" w14:textId="77777777" w:rsidR="00554138" w:rsidRDefault="00554138" w:rsidP="007F33C0">
            <w:pPr>
              <w:pStyle w:val="TAN"/>
              <w:rPr>
                <w:ins w:id="97" w:author="Mark Lipford" w:date="2024-10-02T14:01:00Z" w16du:dateUtc="2024-10-02T18:01:00Z"/>
                <w:lang w:val="en-US"/>
              </w:rPr>
            </w:pPr>
          </w:p>
        </w:tc>
      </w:tr>
    </w:tbl>
    <w:p w14:paraId="29B40201" w14:textId="77777777" w:rsidR="00554138" w:rsidRPr="00215528" w:rsidRDefault="00554138" w:rsidP="00554138">
      <w:pPr>
        <w:rPr>
          <w:ins w:id="98" w:author="Mark Lipford" w:date="2024-10-02T14:01:00Z" w16du:dateUtc="2024-10-02T18:01:00Z"/>
          <w:lang w:val="en-US"/>
        </w:rPr>
      </w:pPr>
    </w:p>
    <w:p w14:paraId="79BDB601" w14:textId="77777777" w:rsidR="00554138" w:rsidRDefault="00554138" w:rsidP="00554138">
      <w:pPr>
        <w:rPr>
          <w:ins w:id="99" w:author="Mark Lipford" w:date="2024-10-02T14:01:00Z" w16du:dateUtc="2024-10-02T18:01:00Z"/>
          <w:lang w:val="en-US"/>
        </w:rPr>
      </w:pPr>
      <w:ins w:id="100" w:author="Mark Lipford" w:date="2024-10-02T14:01:00Z" w16du:dateUtc="2024-10-02T18:01:00Z">
        <w:r w:rsidRPr="00215528">
          <w:rPr>
            <w:lang w:val="en-US"/>
          </w:rPr>
          <w:t xml:space="preserve">The solutions </w:t>
        </w:r>
        <w:r w:rsidRPr="006558B7">
          <w:rPr>
            <w:highlight w:val="yellow"/>
            <w:lang w:val="en-US"/>
          </w:rPr>
          <w:t xml:space="preserve">X </w:t>
        </w:r>
        <w:proofErr w:type="gramStart"/>
        <w:r w:rsidRPr="006558B7">
          <w:rPr>
            <w:highlight w:val="yellow"/>
            <w:lang w:val="en-US"/>
          </w:rPr>
          <w:t>thru</w:t>
        </w:r>
        <w:proofErr w:type="gramEnd"/>
        <w:r w:rsidRPr="006558B7">
          <w:rPr>
            <w:highlight w:val="yellow"/>
            <w:lang w:val="en-US"/>
          </w:rPr>
          <w:t xml:space="preserve"> </w:t>
        </w:r>
        <w:proofErr w:type="spellStart"/>
        <w:r w:rsidRPr="006558B7">
          <w:rPr>
            <w:highlight w:val="yellow"/>
            <w:lang w:val="en-US"/>
          </w:rPr>
          <w:t>X+</w:t>
        </w:r>
        <w:r w:rsidRPr="00D72511">
          <w:rPr>
            <w:highlight w:val="yellow"/>
            <w:lang w:val="en-US"/>
          </w:rPr>
          <w:t>n</w:t>
        </w:r>
        <w:proofErr w:type="spellEnd"/>
        <w:r>
          <w:rPr>
            <w:lang w:val="en-US"/>
          </w:rPr>
          <w:t xml:space="preserve"> </w:t>
        </w:r>
        <w:proofErr w:type="gramStart"/>
        <w:r w:rsidRPr="00215528">
          <w:rPr>
            <w:lang w:val="en-US"/>
          </w:rPr>
          <w:t>are</w:t>
        </w:r>
        <w:proofErr w:type="gramEnd"/>
        <w:r w:rsidRPr="00215528">
          <w:rPr>
            <w:lang w:val="en-US"/>
          </w:rPr>
          <w:t xml:space="preserve"> based on </w:t>
        </w:r>
        <w:r>
          <w:rPr>
            <w:lang w:val="en-US"/>
          </w:rPr>
          <w:t xml:space="preserve">changes to the existing TS23.180 to create a generic IOPS solution for both full backhaul failure and reduced backhaul connectivity.  </w:t>
        </w:r>
        <w:r w:rsidRPr="00D72511">
          <w:rPr>
            <w:highlight w:val="yellow"/>
            <w:lang w:val="en-US"/>
          </w:rPr>
          <w:t>Solution(s)</w:t>
        </w:r>
        <w:r>
          <w:rPr>
            <w:lang w:val="en-US"/>
          </w:rPr>
          <w:t xml:space="preserve"> </w:t>
        </w:r>
        <w:r w:rsidRPr="006558B7">
          <w:rPr>
            <w:highlight w:val="yellow"/>
            <w:lang w:val="en-US"/>
          </w:rPr>
          <w:t>Y</w:t>
        </w:r>
        <w:r>
          <w:rPr>
            <w:lang w:val="en-US"/>
          </w:rPr>
          <w:t xml:space="preserve"> is in support of adding NTN support with IOPS.  </w:t>
        </w:r>
      </w:ins>
    </w:p>
    <w:p w14:paraId="1C3CBAD7" w14:textId="77777777" w:rsidR="00554138" w:rsidRPr="00AD7C25" w:rsidRDefault="00554138"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B93BB9" w14:textId="77777777" w:rsidR="005C030E" w:rsidRDefault="005C030E" w:rsidP="005C030E">
      <w:pPr>
        <w:pStyle w:val="Heading1"/>
        <w:rPr>
          <w:ins w:id="101" w:author="Mark Lipford" w:date="2024-10-02T14:01:00Z" w16du:dateUtc="2024-10-02T18:01:00Z"/>
        </w:rPr>
      </w:pPr>
      <w:bookmarkStart w:id="102" w:name="_Toc440360452"/>
      <w:bookmarkStart w:id="103" w:name="_Toc11676954"/>
      <w:ins w:id="104" w:author="Mark Lipford" w:date="2024-10-02T14:01:00Z" w16du:dateUtc="2024-10-02T18:01:00Z">
        <w:r>
          <w:t>8</w:t>
        </w:r>
        <w:r>
          <w:tab/>
          <w:t>Conclusions</w:t>
        </w:r>
        <w:bookmarkEnd w:id="102"/>
        <w:bookmarkEnd w:id="103"/>
      </w:ins>
    </w:p>
    <w:p w14:paraId="573509B0" w14:textId="77777777" w:rsidR="005C030E" w:rsidRPr="00B83850" w:rsidRDefault="005C030E" w:rsidP="005C030E">
      <w:pPr>
        <w:rPr>
          <w:ins w:id="105" w:author="Mark Lipford" w:date="2024-10-02T14:01:00Z" w16du:dateUtc="2024-10-02T18:01:00Z"/>
          <w:lang w:val="en-US"/>
        </w:rPr>
      </w:pPr>
      <w:ins w:id="106" w:author="Mark Lipford" w:date="2024-10-02T14:01:00Z" w16du:dateUtc="2024-10-02T18:01:00Z">
        <w:r w:rsidRPr="00B83850">
          <w:rPr>
            <w:lang w:val="en-US"/>
          </w:rPr>
          <w:t xml:space="preserve">This technical report </w:t>
        </w:r>
        <w:r>
          <w:rPr>
            <w:lang w:val="en-US"/>
          </w:rPr>
          <w:t xml:space="preserve">partially </w:t>
        </w:r>
        <w:r w:rsidRPr="00B83850">
          <w:rPr>
            <w:lang w:val="en-US"/>
          </w:rPr>
          <w:t>fulfills the objectives of the study on mission critical services access aspects (MCSAA), including the following:</w:t>
        </w:r>
      </w:ins>
    </w:p>
    <w:p w14:paraId="28C18AD7" w14:textId="77777777" w:rsidR="005C030E" w:rsidRPr="005467AF" w:rsidRDefault="005C030E" w:rsidP="005C030E">
      <w:pPr>
        <w:pStyle w:val="B1"/>
        <w:rPr>
          <w:ins w:id="107" w:author="Mark Lipford" w:date="2024-10-02T14:01:00Z" w16du:dateUtc="2024-10-02T18:01:00Z"/>
          <w:lang w:val="en-US"/>
        </w:rPr>
      </w:pPr>
      <w:ins w:id="108" w:author="Mark Lipford" w:date="2024-10-02T14:01:00Z" w16du:dateUtc="2024-10-02T18:01:00Z">
        <w:r w:rsidRPr="005467AF">
          <w:rPr>
            <w:lang w:val="en-US"/>
          </w:rPr>
          <w:t>1)</w:t>
        </w:r>
        <w:r>
          <w:rPr>
            <w:lang w:val="en-US"/>
          </w:rPr>
          <w:tab/>
        </w:r>
        <w:r w:rsidRPr="005467AF">
          <w:rPr>
            <w:lang w:val="en-US"/>
          </w:rPr>
          <w:t>Identification of key issues (clause 4) and architecture requirements (clause 5).</w:t>
        </w:r>
      </w:ins>
    </w:p>
    <w:p w14:paraId="23F83525" w14:textId="77777777" w:rsidR="005C030E" w:rsidRPr="005467AF" w:rsidRDefault="005C030E" w:rsidP="005C030E">
      <w:pPr>
        <w:pStyle w:val="B1"/>
        <w:rPr>
          <w:ins w:id="109" w:author="Mark Lipford" w:date="2024-10-02T14:01:00Z" w16du:dateUtc="2024-10-02T18:01:00Z"/>
          <w:lang w:val="en-US"/>
        </w:rPr>
      </w:pPr>
      <w:ins w:id="110" w:author="Mark Lipford" w:date="2024-10-02T14:01:00Z" w16du:dateUtc="2024-10-02T18:01:00Z">
        <w:r w:rsidRPr="005467AF">
          <w:rPr>
            <w:lang w:val="en-US"/>
          </w:rPr>
          <w:t>2)</w:t>
        </w:r>
        <w:r>
          <w:rPr>
            <w:lang w:val="en-US"/>
          </w:rPr>
          <w:tab/>
        </w:r>
        <w:r w:rsidRPr="005467AF">
          <w:rPr>
            <w:lang w:val="en-US"/>
          </w:rPr>
          <w:t>Identification of architectural requirements.</w:t>
        </w:r>
      </w:ins>
    </w:p>
    <w:p w14:paraId="041B9A85" w14:textId="77777777" w:rsidR="005C030E" w:rsidRPr="005467AF" w:rsidRDefault="005C030E" w:rsidP="005C030E">
      <w:pPr>
        <w:pStyle w:val="B1"/>
        <w:rPr>
          <w:ins w:id="111" w:author="Mark Lipford" w:date="2024-10-02T14:01:00Z" w16du:dateUtc="2024-10-02T18:01:00Z"/>
          <w:lang w:val="en-US"/>
        </w:rPr>
      </w:pPr>
      <w:ins w:id="112" w:author="Mark Lipford" w:date="2024-10-02T14:01:00Z" w16du:dateUtc="2024-10-02T18:01:00Z">
        <w:r w:rsidRPr="005467AF">
          <w:rPr>
            <w:lang w:val="en-US"/>
          </w:rPr>
          <w:t>3)</w:t>
        </w:r>
        <w:r>
          <w:rPr>
            <w:lang w:val="en-US"/>
          </w:rPr>
          <w:tab/>
        </w:r>
        <w:r w:rsidRPr="005467AF">
          <w:rPr>
            <w:lang w:val="en-US"/>
          </w:rPr>
          <w:t>Application architecture solutions and individual solutions (clause 6) addressing the key issues (clause 4).</w:t>
        </w:r>
      </w:ins>
    </w:p>
    <w:p w14:paraId="32039E22" w14:textId="77777777" w:rsidR="005C030E" w:rsidRDefault="005C030E" w:rsidP="005C030E">
      <w:pPr>
        <w:pStyle w:val="B1"/>
        <w:rPr>
          <w:ins w:id="113" w:author="Mark Lipford" w:date="2024-10-02T14:01:00Z" w16du:dateUtc="2024-10-02T18:01:00Z"/>
          <w:lang w:val="en-US"/>
        </w:rPr>
      </w:pPr>
      <w:ins w:id="114" w:author="Mark Lipford" w:date="2024-10-02T14:01:00Z" w16du:dateUtc="2024-10-02T18:01:00Z">
        <w:r w:rsidRPr="005467AF">
          <w:rPr>
            <w:lang w:val="en-US"/>
          </w:rPr>
          <w:t>4)</w:t>
        </w:r>
        <w:r>
          <w:rPr>
            <w:lang w:val="en-US"/>
          </w:rPr>
          <w:tab/>
        </w:r>
        <w:r w:rsidRPr="005467AF">
          <w:rPr>
            <w:lang w:val="en-US"/>
          </w:rPr>
          <w:t>Overall evaluation (clause 7) of the solutions.</w:t>
        </w:r>
      </w:ins>
    </w:p>
    <w:p w14:paraId="4FD65292" w14:textId="77777777" w:rsidR="005C030E" w:rsidRDefault="005C030E" w:rsidP="005C030E">
      <w:pPr>
        <w:rPr>
          <w:ins w:id="115" w:author="Mark Lipford" w:date="2024-10-02T14:01:00Z" w16du:dateUtc="2024-10-02T18:01:00Z"/>
          <w:lang w:val="en-US"/>
        </w:rPr>
      </w:pPr>
      <w:ins w:id="116" w:author="Mark Lipford" w:date="2024-10-02T14:01:00Z" w16du:dateUtc="2024-10-02T18:01:00Z">
        <w:r w:rsidRPr="00B83850">
          <w:rPr>
            <w:lang w:val="en-US"/>
          </w:rPr>
          <w:t>The results from the study have identified the following observations:</w:t>
        </w:r>
      </w:ins>
    </w:p>
    <w:p w14:paraId="6C2A8B2B" w14:textId="77777777" w:rsidR="005C030E" w:rsidRDefault="005C030E" w:rsidP="005C030E">
      <w:pPr>
        <w:pStyle w:val="B1"/>
        <w:rPr>
          <w:ins w:id="117" w:author="Mark Lipford" w:date="2024-10-02T14:01:00Z" w16du:dateUtc="2024-10-02T18:01:00Z"/>
          <w:noProof/>
        </w:rPr>
      </w:pPr>
      <w:ins w:id="118" w:author="Mark Lipford" w:date="2024-10-02T14:01:00Z" w16du:dateUtc="2024-10-02T18:01:00Z">
        <w:r w:rsidRPr="009B6B10">
          <w:rPr>
            <w:lang w:val="en-US"/>
          </w:rPr>
          <w:t>-</w:t>
        </w:r>
        <w:r w:rsidRPr="009B6B10">
          <w:rPr>
            <w:lang w:val="en-US"/>
          </w:rPr>
          <w:tab/>
        </w:r>
        <w:r>
          <w:rPr>
            <w:lang w:val="en-US"/>
          </w:rPr>
          <w:t xml:space="preserve">For key issue #1, </w:t>
        </w:r>
        <w:r>
          <w:rPr>
            <w:noProof/>
          </w:rPr>
          <w:t xml:space="preserve">evaluate the existing IOPS work, specifically defined in 3GPP TS 23.180 has been completed and the solutions are captured in </w:t>
        </w:r>
        <w:r w:rsidRPr="00D87645">
          <w:rPr>
            <w:noProof/>
            <w:highlight w:val="yellow"/>
          </w:rPr>
          <w:t>6.x-6.x+…</w:t>
        </w:r>
        <w:r>
          <w:rPr>
            <w:noProof/>
          </w:rPr>
          <w:t>.</w:t>
        </w:r>
      </w:ins>
    </w:p>
    <w:p w14:paraId="3729F28C" w14:textId="77777777" w:rsidR="005C030E" w:rsidRDefault="005C030E" w:rsidP="005C030E">
      <w:pPr>
        <w:pStyle w:val="B1"/>
        <w:rPr>
          <w:ins w:id="119" w:author="Mark Lipford" w:date="2024-10-02T14:01:00Z" w16du:dateUtc="2024-10-02T18:01:00Z"/>
          <w:lang w:val="en-US"/>
        </w:rPr>
      </w:pPr>
      <w:ins w:id="120" w:author="Mark Lipford" w:date="2024-10-02T14:01:00Z" w16du:dateUtc="2024-10-02T18:01:00Z">
        <w:r w:rsidRPr="00D72511">
          <w:rPr>
            <w:highlight w:val="yellow"/>
            <w:lang w:val="en-US"/>
          </w:rPr>
          <w:t xml:space="preserve">For key issue #2 there </w:t>
        </w:r>
        <w:proofErr w:type="gramStart"/>
        <w:r w:rsidRPr="00D72511">
          <w:rPr>
            <w:highlight w:val="yellow"/>
            <w:lang w:val="en-US"/>
          </w:rPr>
          <w:t>still remains</w:t>
        </w:r>
        <w:proofErr w:type="gramEnd"/>
        <w:r w:rsidRPr="00D72511">
          <w:rPr>
            <w:highlight w:val="yellow"/>
            <w:lang w:val="en-US"/>
          </w:rPr>
          <w:t xml:space="preserve"> work on completing the solution and this TR will be updated as the work progresses.</w:t>
        </w:r>
      </w:ins>
    </w:p>
    <w:p w14:paraId="5F4ABD7F" w14:textId="77777777" w:rsidR="005C030E" w:rsidRDefault="005C030E" w:rsidP="005C030E">
      <w:pPr>
        <w:rPr>
          <w:ins w:id="121" w:author="Mark Lipford" w:date="2024-10-02T14:01:00Z" w16du:dateUtc="2024-10-02T18:01:00Z"/>
          <w:lang w:val="en-US"/>
        </w:rPr>
      </w:pPr>
      <w:ins w:id="122" w:author="Mark Lipford" w:date="2024-10-02T14:01:00Z" w16du:dateUtc="2024-10-02T18:01:00Z">
        <w:r w:rsidRPr="00B83850">
          <w:rPr>
            <w:lang w:val="en-US"/>
          </w:rPr>
          <w:t xml:space="preserve">The results from </w:t>
        </w:r>
        <w:r>
          <w:rPr>
            <w:lang w:val="en-US"/>
          </w:rPr>
          <w:t>the solutions for KI#1</w:t>
        </w:r>
        <w:r w:rsidRPr="00B83850">
          <w:rPr>
            <w:lang w:val="en-US"/>
          </w:rPr>
          <w:t xml:space="preserve"> will be considered for </w:t>
        </w:r>
        <w:r>
          <w:rPr>
            <w:lang w:val="en-US"/>
          </w:rPr>
          <w:t xml:space="preserve">the </w:t>
        </w:r>
        <w:r w:rsidRPr="00B83850">
          <w:rPr>
            <w:lang w:val="en-US"/>
          </w:rPr>
          <w:t>follow-up normative work in Release 1</w:t>
        </w:r>
        <w:r>
          <w:rPr>
            <w:lang w:val="en-US"/>
          </w:rPr>
          <w:t>9</w:t>
        </w:r>
        <w:r w:rsidRPr="00B83850">
          <w:rPr>
            <w:lang w:val="en-US"/>
          </w:rPr>
          <w:t>, as follows:</w:t>
        </w:r>
      </w:ins>
    </w:p>
    <w:p w14:paraId="5154ACC5" w14:textId="77777777" w:rsidR="005C030E" w:rsidRPr="009B6B10" w:rsidRDefault="005C030E" w:rsidP="005C030E">
      <w:pPr>
        <w:pStyle w:val="B1"/>
        <w:rPr>
          <w:ins w:id="123" w:author="Mark Lipford" w:date="2024-10-02T14:01:00Z" w16du:dateUtc="2024-10-02T18:01:00Z"/>
          <w:lang w:val="en-US"/>
        </w:rPr>
      </w:pPr>
      <w:ins w:id="124" w:author="Mark Lipford" w:date="2024-10-02T14:01:00Z" w16du:dateUtc="2024-10-02T18:01:00Z">
        <w:r w:rsidRPr="009B6B10">
          <w:rPr>
            <w:lang w:val="en-US"/>
          </w:rPr>
          <w:t>1)</w:t>
        </w:r>
        <w:r>
          <w:rPr>
            <w:lang w:val="en-US"/>
          </w:rPr>
          <w:tab/>
          <w:t>The identified changes to TS23.180 needed to create a more generic IOPS solution should be completed</w:t>
        </w:r>
        <w:r w:rsidRPr="009B6B10">
          <w:rPr>
            <w:lang w:val="en-US"/>
          </w:rPr>
          <w:t>.</w:t>
        </w:r>
        <w:r>
          <w:rPr>
            <w:lang w:val="en-US"/>
          </w:rPr>
          <w:t xml:space="preserve">  The needed change requests should be submitted for inclusion and completion in TS23.180 before TSG SA plenary 106.</w:t>
        </w:r>
      </w:ins>
    </w:p>
    <w:p w14:paraId="3874D02B" w14:textId="77777777" w:rsidR="005C030E" w:rsidRPr="00215528" w:rsidRDefault="005C030E" w:rsidP="005C030E">
      <w:pPr>
        <w:rPr>
          <w:ins w:id="125" w:author="Mark Lipford" w:date="2024-10-02T14:01:00Z" w16du:dateUtc="2024-10-02T18:01:00Z"/>
          <w:lang w:val="en-US"/>
        </w:rPr>
      </w:pPr>
      <w:ins w:id="126" w:author="Mark Lipford" w:date="2024-10-02T14:01:00Z" w16du:dateUtc="2024-10-02T18:01:00Z">
        <w:r>
          <w:rPr>
            <w:lang w:val="en-US"/>
          </w:rPr>
          <w:t>There are no known dependencies with other groups for the completion of this work.</w:t>
        </w:r>
      </w:ins>
    </w:p>
    <w:p w14:paraId="18A69A0A" w14:textId="77777777" w:rsidR="00554138" w:rsidRPr="00C21836" w:rsidRDefault="00554138" w:rsidP="00CD2478">
      <w:pPr>
        <w:rPr>
          <w:noProof/>
          <w:lang w:val="en-US"/>
        </w:rPr>
      </w:pPr>
    </w:p>
    <w:p w14:paraId="148AFF31" w14:textId="3522380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7F16E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F16E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0B14" w14:textId="77777777" w:rsidR="005D061E" w:rsidRDefault="005D061E">
      <w:r>
        <w:separator/>
      </w:r>
    </w:p>
  </w:endnote>
  <w:endnote w:type="continuationSeparator" w:id="0">
    <w:p w14:paraId="6BEC5480" w14:textId="77777777" w:rsidR="005D061E" w:rsidRDefault="005D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9957" w14:textId="77777777" w:rsidR="005D061E" w:rsidRDefault="005D061E">
      <w:r>
        <w:separator/>
      </w:r>
    </w:p>
  </w:footnote>
  <w:footnote w:type="continuationSeparator" w:id="0">
    <w:p w14:paraId="1E4E25F1" w14:textId="77777777" w:rsidR="005D061E" w:rsidRDefault="005D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413"/>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7A6E"/>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2172"/>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4138"/>
    <w:rsid w:val="005660BD"/>
    <w:rsid w:val="00567FC9"/>
    <w:rsid w:val="00585996"/>
    <w:rsid w:val="0058703A"/>
    <w:rsid w:val="005A3F92"/>
    <w:rsid w:val="005A4024"/>
    <w:rsid w:val="005A405C"/>
    <w:rsid w:val="005B5D33"/>
    <w:rsid w:val="005C030E"/>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58B6"/>
    <w:rsid w:val="006C170D"/>
    <w:rsid w:val="006D4207"/>
    <w:rsid w:val="006E21FB"/>
    <w:rsid w:val="007010B6"/>
    <w:rsid w:val="00701FD4"/>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02F7"/>
    <w:rsid w:val="007D3BFB"/>
    <w:rsid w:val="007E0DCE"/>
    <w:rsid w:val="007E16D9"/>
    <w:rsid w:val="007F16E8"/>
    <w:rsid w:val="007F4FDC"/>
    <w:rsid w:val="00800104"/>
    <w:rsid w:val="0080691C"/>
    <w:rsid w:val="00817868"/>
    <w:rsid w:val="0083573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01DF8"/>
    <w:rsid w:val="00914BF7"/>
    <w:rsid w:val="00934B69"/>
    <w:rsid w:val="009359C8"/>
    <w:rsid w:val="00946F9E"/>
    <w:rsid w:val="00954242"/>
    <w:rsid w:val="00957D6A"/>
    <w:rsid w:val="009947C8"/>
    <w:rsid w:val="009A3CCE"/>
    <w:rsid w:val="009A4A07"/>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4FE2"/>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2A5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2B13"/>
    <w:rsid w:val="00D218E3"/>
    <w:rsid w:val="00D2328E"/>
    <w:rsid w:val="00D23A71"/>
    <w:rsid w:val="00D35805"/>
    <w:rsid w:val="00D407B1"/>
    <w:rsid w:val="00D54E8C"/>
    <w:rsid w:val="00D55F86"/>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57E87"/>
    <w:rsid w:val="00E71595"/>
    <w:rsid w:val="00E722D7"/>
    <w:rsid w:val="00E74E32"/>
    <w:rsid w:val="00E81BF9"/>
    <w:rsid w:val="00E84466"/>
    <w:rsid w:val="00E855CA"/>
    <w:rsid w:val="00E941CF"/>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56F96"/>
    <w:rsid w:val="00F610C3"/>
    <w:rsid w:val="00F65CCD"/>
    <w:rsid w:val="00F66359"/>
    <w:rsid w:val="00F81736"/>
    <w:rsid w:val="00F91381"/>
    <w:rsid w:val="00F9205A"/>
    <w:rsid w:val="00F92762"/>
    <w:rsid w:val="00F946A3"/>
    <w:rsid w:val="00F95B00"/>
    <w:rsid w:val="00F95E21"/>
    <w:rsid w:val="00FA1AAA"/>
    <w:rsid w:val="00FB6386"/>
    <w:rsid w:val="00FC77DE"/>
    <w:rsid w:val="00FE0706"/>
    <w:rsid w:val="00FE3460"/>
    <w:rsid w:val="00FE428A"/>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4138"/>
    <w:rPr>
      <w:rFonts w:ascii="Times New Roman" w:hAnsi="Times New Roman"/>
      <w:lang w:eastAsia="en-US"/>
    </w:rPr>
  </w:style>
  <w:style w:type="character" w:customStyle="1" w:styleId="TALCar">
    <w:name w:val="TAL Car"/>
    <w:link w:val="TAL"/>
    <w:rsid w:val="00554138"/>
    <w:rPr>
      <w:rFonts w:ascii="Arial" w:hAnsi="Arial"/>
      <w:sz w:val="18"/>
      <w:lang w:eastAsia="en-US"/>
    </w:rPr>
  </w:style>
  <w:style w:type="character" w:customStyle="1" w:styleId="THChar">
    <w:name w:val="TH Char"/>
    <w:link w:val="TH"/>
    <w:locked/>
    <w:rsid w:val="00554138"/>
    <w:rPr>
      <w:rFonts w:ascii="Arial" w:hAnsi="Arial"/>
      <w:b/>
      <w:lang w:eastAsia="en-US"/>
    </w:rPr>
  </w:style>
  <w:style w:type="character" w:customStyle="1" w:styleId="B1Char">
    <w:name w:val="B1 Char"/>
    <w:link w:val="B1"/>
    <w:locked/>
    <w:rsid w:val="005C03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600</Words>
  <Characters>3422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2</cp:revision>
  <cp:lastPrinted>1900-01-01T05:00:00Z</cp:lastPrinted>
  <dcterms:created xsi:type="dcterms:W3CDTF">2024-10-07T14:01:00Z</dcterms:created>
  <dcterms:modified xsi:type="dcterms:W3CDTF">2024-10-07T14:01:00Z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